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324B8">
        <w:rPr>
          <w:b/>
          <w:noProof/>
          <w:sz w:val="24"/>
        </w:rPr>
        <w:t>3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324B8">
        <w:rPr>
          <w:b/>
          <w:i/>
          <w:noProof/>
          <w:sz w:val="28"/>
        </w:rPr>
        <w:t>1</w:t>
      </w:r>
      <w:r w:rsidR="008525FE">
        <w:rPr>
          <w:rFonts w:hint="eastAsia"/>
          <w:b/>
          <w:i/>
          <w:noProof/>
          <w:sz w:val="28"/>
          <w:lang w:eastAsia="zh-CN"/>
        </w:rPr>
        <w:t>5099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</w:t>
      </w:r>
      <w:r w:rsidR="00E324B8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324B8">
        <w:rPr>
          <w:b/>
          <w:noProof/>
          <w:sz w:val="24"/>
        </w:rPr>
        <w:t>22</w:t>
      </w:r>
      <w:r w:rsidR="000335B5">
        <w:rPr>
          <w:b/>
          <w:noProof/>
          <w:sz w:val="24"/>
        </w:rPr>
        <w:t xml:space="preserve"> </w:t>
      </w:r>
      <w:r w:rsidR="00E324B8">
        <w:rPr>
          <w:b/>
          <w:noProof/>
          <w:sz w:val="24"/>
        </w:rPr>
        <w:t>November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21C0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25FE" w:rsidP="008525FE">
            <w:pPr>
              <w:pStyle w:val="CRCoverPage"/>
              <w:spacing w:after="0"/>
              <w:jc w:val="center"/>
              <w:rPr>
                <w:noProof/>
              </w:rPr>
            </w:pPr>
            <w:r w:rsidRPr="008525FE">
              <w:rPr>
                <w:rFonts w:hint="eastAsia"/>
                <w:b/>
                <w:noProof/>
                <w:sz w:val="28"/>
              </w:rPr>
              <w:t>1243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7517" w:rsidP="0082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1"/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5FE" w:rsidP="008525FE">
            <w:pPr>
              <w:pStyle w:val="CRCoverPage"/>
              <w:spacing w:after="0"/>
              <w:ind w:left="100"/>
              <w:rPr>
                <w:noProof/>
              </w:rPr>
            </w:pPr>
            <w:r w:rsidRPr="008525FE">
              <w:t xml:space="preserve">CR for </w:t>
            </w:r>
            <w:proofErr w:type="spellStart"/>
            <w:r w:rsidRPr="008525FE">
              <w:t>FeNB-IoT</w:t>
            </w:r>
            <w:proofErr w:type="spellEnd"/>
            <w:r w:rsidRPr="008525FE">
              <w:t xml:space="preserve"> NPRACH TDD conformance testing for 36.141(Re-15)</w:t>
            </w:r>
            <w:r w:rsidRPr="008525FE">
              <w:rPr>
                <w:rFonts w:hint="eastAsia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E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7AD">
              <w:rPr>
                <w:noProof/>
              </w:rPr>
              <w:t>2019-10-28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0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FeNB-IOT NPRACH TDD performance requirements is </w:t>
            </w:r>
            <w:r>
              <w:rPr>
                <w:noProof/>
                <w:lang w:eastAsia="zh-CN"/>
              </w:rPr>
              <w:t>not clear.</w:t>
            </w:r>
          </w:p>
          <w:p w:rsidR="001E41F3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-</w:t>
            </w:r>
            <w:r w:rsidRPr="00B0723B">
              <w:rPr>
                <w:noProof/>
                <w:lang w:eastAsia="zh-CN"/>
              </w:rPr>
              <w:t xml:space="preserve">The probability of detection </w:t>
            </w:r>
            <w:r>
              <w:rPr>
                <w:noProof/>
                <w:lang w:eastAsia="zh-CN"/>
              </w:rPr>
              <w:t xml:space="preserve">for FeNB-IOT NPRACH TDD </w:t>
            </w:r>
            <w:r w:rsidRPr="00B0723B">
              <w:rPr>
                <w:noProof/>
                <w:lang w:eastAsia="zh-CN"/>
              </w:rPr>
              <w:t>shall be equal to or exceed 99% for the SNR levels listed in table 8.5.3.</w:t>
            </w:r>
            <w:r>
              <w:rPr>
                <w:noProof/>
                <w:lang w:eastAsia="zh-CN"/>
              </w:rPr>
              <w:t>5</w:t>
            </w:r>
            <w:r w:rsidRPr="00B0723B">
              <w:rPr>
                <w:noProof/>
                <w:lang w:eastAsia="zh-CN"/>
              </w:rPr>
              <w:t>-2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Pr="0089517A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9517A">
              <w:rPr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</w:t>
            </w:r>
            <w:r w:rsidRPr="00B0723B">
              <w:rPr>
                <w:noProof/>
                <w:lang w:eastAsia="zh-CN"/>
              </w:rPr>
              <w:t>shall be equal to or exceed 99% for the SNR levels listed in table 8.5.3.</w:t>
            </w:r>
            <w:r>
              <w:rPr>
                <w:noProof/>
                <w:lang w:eastAsia="zh-CN"/>
              </w:rPr>
              <w:t>5-2.</w:t>
            </w:r>
          </w:p>
          <w:p w:rsidR="0089517A" w:rsidRPr="0089517A" w:rsidRDefault="0089517A" w:rsidP="0089517A">
            <w:pPr>
              <w:ind w:leftChars="50" w:left="200" w:hangingChars="50" w:hanging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-A</w:t>
            </w:r>
            <w:r w:rsidRPr="0089517A">
              <w:rPr>
                <w:rFonts w:ascii="Arial" w:hAnsi="Arial"/>
                <w:noProof/>
                <w:lang w:eastAsia="zh-CN"/>
              </w:rPr>
              <w:t>dd the STD from ideal results to companies’ averaged values with impairments as the final FeNB-IoT NPRACH TDD format0 and format1 performance requirements.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measure the performance of FeNB-IOT NPRACH TDD correctly.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8.5.3.5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P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821C0D" w:rsidRPr="008E21F4" w:rsidRDefault="00821C0D" w:rsidP="00821C0D">
      <w:pPr>
        <w:pStyle w:val="4"/>
      </w:pPr>
      <w:r w:rsidRPr="008E21F4">
        <w:t>8.5.3.5</w:t>
      </w:r>
      <w:r w:rsidRPr="008E21F4">
        <w:tab/>
        <w:t>Test Requirement</w:t>
      </w:r>
      <w:bookmarkEnd w:id="3"/>
    </w:p>
    <w:p w:rsidR="00821C0D" w:rsidRPr="008E21F4" w:rsidRDefault="00821C0D" w:rsidP="00821C0D">
      <w:proofErr w:type="spellStart"/>
      <w:r w:rsidRPr="008E21F4">
        <w:t>Pfa</w:t>
      </w:r>
      <w:proofErr w:type="spellEnd"/>
      <w:r w:rsidRPr="008E21F4">
        <w:t xml:space="preserve"> shall not exceed 0.1% and </w:t>
      </w:r>
      <w:proofErr w:type="spellStart"/>
      <w:r w:rsidRPr="008E21F4">
        <w:t>Pmd</w:t>
      </w:r>
      <w:proofErr w:type="spellEnd"/>
      <w:r w:rsidRPr="008E21F4">
        <w:t xml:space="preserve"> shall not exceed 1% for the SNRs in Table 8.5.3.5-1.</w:t>
      </w:r>
    </w:p>
    <w:p w:rsidR="00821C0D" w:rsidRPr="008E21F4" w:rsidRDefault="00821C0D" w:rsidP="00821C0D">
      <w:pPr>
        <w:pStyle w:val="TH"/>
      </w:pPr>
      <w:r w:rsidRPr="008E21F4">
        <w:t>Table 8.5.3.5-1: NPRACH missed detection test requirements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184"/>
        <w:gridCol w:w="1197"/>
        <w:gridCol w:w="1461"/>
        <w:gridCol w:w="1203"/>
        <w:gridCol w:w="1134"/>
        <w:gridCol w:w="1134"/>
        <w:gridCol w:w="1134"/>
      </w:tblGrid>
      <w:tr w:rsidR="00821C0D" w:rsidRPr="008E21F4" w:rsidTr="00C651C5"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8E21F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Propagation conditions and</w:t>
            </w:r>
          </w:p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0" w:type="auto"/>
            <w:gridSpan w:val="3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821C0D" w:rsidRPr="008E21F4" w:rsidTr="00C651C5">
        <w:tc>
          <w:tcPr>
            <w:tcW w:w="0" w:type="auto"/>
            <w:vMerge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8E21F4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Preamble format 2</w:t>
            </w:r>
          </w:p>
        </w:tc>
      </w:tr>
      <w:tr w:rsidR="00821C0D" w:rsidRPr="008E21F4" w:rsidTr="00C651C5"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rFonts w:hint="eastAsia"/>
              </w:rPr>
              <w:t>1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AWGN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0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-1.8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-1.8</w:t>
            </w:r>
          </w:p>
        </w:tc>
        <w:tc>
          <w:tcPr>
            <w:tcW w:w="0" w:type="auto"/>
            <w:vAlign w:val="center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-0.7</w:t>
            </w:r>
          </w:p>
        </w:tc>
      </w:tr>
      <w:tr w:rsidR="00821C0D" w:rsidRPr="008E21F4" w:rsidTr="00C651C5"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rFonts w:hint="eastAsia"/>
              </w:rPr>
              <w:t>EPA</w:t>
            </w:r>
            <w:r w:rsidRPr="008E21F4">
              <w:t>1</w:t>
            </w:r>
            <w:r w:rsidRPr="008E21F4">
              <w:rPr>
                <w:rFonts w:hint="eastAsia"/>
              </w:rPr>
              <w:t xml:space="preserve"> Low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200 Hz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6.7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9.6</w:t>
            </w:r>
          </w:p>
        </w:tc>
      </w:tr>
      <w:tr w:rsidR="00821C0D" w:rsidRPr="008E21F4" w:rsidTr="00C651C5"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 w:val="restart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32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AWGN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0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-6.5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-6.5</w:t>
            </w:r>
          </w:p>
        </w:tc>
        <w:tc>
          <w:tcPr>
            <w:tcW w:w="0" w:type="auto"/>
            <w:vAlign w:val="center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-4.8</w:t>
            </w:r>
          </w:p>
        </w:tc>
      </w:tr>
      <w:tr w:rsidR="00821C0D" w:rsidRPr="008E21F4" w:rsidTr="00C651C5"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  <w:vMerge/>
          </w:tcPr>
          <w:p w:rsidR="00821C0D" w:rsidRPr="008E21F4" w:rsidRDefault="00821C0D" w:rsidP="00C651C5">
            <w:pPr>
              <w:pStyle w:val="TAC"/>
            </w:pP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rFonts w:hint="eastAsia"/>
              </w:rPr>
              <w:t>EPA</w:t>
            </w:r>
            <w:r w:rsidRPr="008E21F4">
              <w:t>1</w:t>
            </w:r>
            <w:r w:rsidRPr="008E21F4">
              <w:rPr>
                <w:rFonts w:hint="eastAsia"/>
              </w:rPr>
              <w:t xml:space="preserve"> Low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t>200 Hz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1.1</w:t>
            </w:r>
          </w:p>
        </w:tc>
        <w:tc>
          <w:tcPr>
            <w:tcW w:w="0" w:type="auto"/>
          </w:tcPr>
          <w:p w:rsidR="00821C0D" w:rsidRPr="008E21F4" w:rsidRDefault="00821C0D" w:rsidP="00C651C5">
            <w:pPr>
              <w:pStyle w:val="TAC"/>
            </w:pPr>
            <w:r w:rsidRPr="008E21F4">
              <w:rPr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:rsidR="00821C0D" w:rsidRPr="008E21F4" w:rsidRDefault="00821C0D" w:rsidP="00C651C5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2.8</w:t>
            </w:r>
          </w:p>
        </w:tc>
      </w:tr>
    </w:tbl>
    <w:p w:rsidR="00821C0D" w:rsidRPr="008E21F4" w:rsidRDefault="00821C0D" w:rsidP="00821C0D"/>
    <w:p w:rsidR="00821C0D" w:rsidRPr="008E21F4" w:rsidRDefault="00821C0D" w:rsidP="00821C0D">
      <w:pPr>
        <w:pStyle w:val="TH"/>
      </w:pPr>
      <w:r w:rsidRPr="008E21F4">
        <w:t>Table 8.5.3.5-2: NPRACH missed detection requirements for TDD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Huawei" w:date="2019-11-09T01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10"/>
        <w:gridCol w:w="1009"/>
        <w:gridCol w:w="1097"/>
        <w:gridCol w:w="1273"/>
        <w:gridCol w:w="1128"/>
        <w:gridCol w:w="1141"/>
        <w:gridCol w:w="1134"/>
        <w:gridCol w:w="1134"/>
        <w:gridCol w:w="1134"/>
        <w:tblGridChange w:id="5">
          <w:tblGrid>
            <w:gridCol w:w="1010"/>
            <w:gridCol w:w="1009"/>
            <w:gridCol w:w="1097"/>
            <w:gridCol w:w="1273"/>
            <w:gridCol w:w="1128"/>
            <w:gridCol w:w="1028"/>
            <w:gridCol w:w="1028"/>
            <w:gridCol w:w="1028"/>
            <w:gridCol w:w="1028"/>
          </w:tblGrid>
        </w:tblGridChange>
      </w:tblGrid>
      <w:tr w:rsidR="00821C0D" w:rsidRPr="008E21F4" w:rsidTr="00602CF6">
        <w:tc>
          <w:tcPr>
            <w:tcW w:w="1010" w:type="dxa"/>
            <w:vMerge w:val="restart"/>
            <w:tcPrChange w:id="6" w:author="Huawei" w:date="2019-11-09T01:32:00Z">
              <w:tcPr>
                <w:tcW w:w="0" w:type="auto"/>
                <w:vMerge w:val="restart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09" w:type="dxa"/>
            <w:vMerge w:val="restart"/>
            <w:tcPrChange w:id="7" w:author="Huawei" w:date="2019-11-09T01:32:00Z">
              <w:tcPr>
                <w:tcW w:w="0" w:type="auto"/>
                <w:vMerge w:val="restart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97" w:type="dxa"/>
            <w:vMerge w:val="restart"/>
            <w:tcPrChange w:id="8" w:author="Huawei" w:date="2019-11-09T01:32:00Z">
              <w:tcPr>
                <w:tcW w:w="0" w:type="auto"/>
                <w:vMerge w:val="restart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8E21F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273" w:type="dxa"/>
            <w:vMerge w:val="restart"/>
            <w:tcPrChange w:id="9" w:author="Huawei" w:date="2019-11-09T01:32:00Z">
              <w:tcPr>
                <w:tcW w:w="0" w:type="auto"/>
                <w:vMerge w:val="restart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128" w:type="dxa"/>
            <w:vMerge w:val="restart"/>
            <w:tcPrChange w:id="10" w:author="Huawei" w:date="2019-11-09T01:32:00Z">
              <w:tcPr>
                <w:tcW w:w="0" w:type="auto"/>
                <w:vMerge w:val="restart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4543" w:type="dxa"/>
            <w:gridSpan w:val="4"/>
            <w:tcPrChange w:id="11" w:author="Huawei" w:date="2019-11-09T01:32:00Z">
              <w:tcPr>
                <w:tcW w:w="0" w:type="auto"/>
                <w:gridSpan w:val="4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821C0D" w:rsidRPr="008E21F4" w:rsidTr="00602CF6">
        <w:tc>
          <w:tcPr>
            <w:tcW w:w="1010" w:type="dxa"/>
            <w:vMerge/>
            <w:tcPrChange w:id="12" w:author="Huawei" w:date="2019-11-09T01:32:00Z">
              <w:tcPr>
                <w:tcW w:w="0" w:type="auto"/>
                <w:vMerge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09" w:type="dxa"/>
            <w:vMerge/>
            <w:tcPrChange w:id="13" w:author="Huawei" w:date="2019-11-09T01:32:00Z">
              <w:tcPr>
                <w:tcW w:w="0" w:type="auto"/>
                <w:vMerge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7" w:type="dxa"/>
            <w:vMerge/>
            <w:tcPrChange w:id="14" w:author="Huawei" w:date="2019-11-09T01:32:00Z">
              <w:tcPr>
                <w:tcW w:w="0" w:type="auto"/>
                <w:vMerge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3" w:type="dxa"/>
            <w:vMerge/>
            <w:tcPrChange w:id="15" w:author="Huawei" w:date="2019-11-09T01:32:00Z">
              <w:tcPr>
                <w:tcW w:w="0" w:type="auto"/>
                <w:vMerge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28" w:type="dxa"/>
            <w:vMerge/>
            <w:tcPrChange w:id="16" w:author="Huawei" w:date="2019-11-09T01:32:00Z">
              <w:tcPr>
                <w:tcW w:w="0" w:type="auto"/>
                <w:vMerge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41" w:type="dxa"/>
            <w:tcPrChange w:id="17" w:author="Huawei" w:date="2019-11-09T01:32:00Z">
              <w:tcPr>
                <w:tcW w:w="0" w:type="auto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134" w:type="dxa"/>
            <w:tcPrChange w:id="18" w:author="Huawei" w:date="2019-11-09T01:32:00Z">
              <w:tcPr>
                <w:tcW w:w="0" w:type="auto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8E21F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1134" w:type="dxa"/>
            <w:tcPrChange w:id="19" w:author="Huawei" w:date="2019-11-09T01:32:00Z">
              <w:tcPr>
                <w:tcW w:w="0" w:type="auto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8E21F4"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1134" w:type="dxa"/>
            <w:tcPrChange w:id="20" w:author="Huawei" w:date="2019-11-09T01:32:00Z">
              <w:tcPr>
                <w:tcW w:w="0" w:type="auto"/>
              </w:tcPr>
            </w:tcPrChange>
          </w:tcPr>
          <w:p w:rsidR="00821C0D" w:rsidRPr="008E21F4" w:rsidRDefault="00821C0D" w:rsidP="00C651C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8E21F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8E21F4"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821C0D" w:rsidRPr="008E21F4" w:rsidTr="00602CF6">
        <w:tc>
          <w:tcPr>
            <w:tcW w:w="1010" w:type="dxa"/>
            <w:vMerge w:val="restart"/>
            <w:vAlign w:val="center"/>
            <w:tcPrChange w:id="21" w:author="Huawei" w:date="2019-11-09T01:32:00Z">
              <w:tcPr>
                <w:tcW w:w="0" w:type="auto"/>
                <w:vMerge w:val="restart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1009" w:type="dxa"/>
            <w:vMerge w:val="restart"/>
            <w:vAlign w:val="center"/>
            <w:tcPrChange w:id="22" w:author="Huawei" w:date="2019-11-09T01:32:00Z">
              <w:tcPr>
                <w:tcW w:w="0" w:type="auto"/>
                <w:vMerge w:val="restart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E21F4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097" w:type="dxa"/>
            <w:vMerge w:val="restart"/>
            <w:vAlign w:val="center"/>
            <w:tcPrChange w:id="23" w:author="Huawei" w:date="2019-11-09T01:32:00Z">
              <w:tcPr>
                <w:tcW w:w="0" w:type="auto"/>
                <w:vMerge w:val="restart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E21F4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273" w:type="dxa"/>
            <w:vAlign w:val="center"/>
            <w:tcPrChange w:id="24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28" w:type="dxa"/>
            <w:vAlign w:val="center"/>
            <w:tcPrChange w:id="25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41" w:type="dxa"/>
            <w:vAlign w:val="center"/>
            <w:tcPrChange w:id="26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27" w:author="Huawei" w:date="2019-10-31T14:24:00Z">
              <w:r w:rsidRPr="008E21F4" w:rsidDel="00385EA8">
                <w:rPr>
                  <w:rFonts w:cs="Arial"/>
                  <w:szCs w:val="18"/>
                  <w:lang w:eastAsia="zh-CN"/>
                </w:rPr>
                <w:delText>[-17.5]</w:delText>
              </w:r>
            </w:del>
            <w:ins w:id="28" w:author="Huawei" w:date="2019-10-31T14:24:00Z">
              <w:r w:rsidR="00385EA8">
                <w:rPr>
                  <w:rFonts w:cs="Arial"/>
                  <w:szCs w:val="18"/>
                  <w:lang w:eastAsia="zh-CN"/>
                </w:rPr>
                <w:t>6.</w:t>
              </w:r>
              <w:r w:rsidR="00FF7517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Align w:val="center"/>
            <w:tcPrChange w:id="29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del w:id="30" w:author="Huawei" w:date="2019-10-31T14:25:00Z">
              <w:r w:rsidRPr="008E21F4" w:rsidDel="00385EA8">
                <w:rPr>
                  <w:rFonts w:cs="Arial"/>
                  <w:szCs w:val="18"/>
                  <w:lang w:eastAsia="zh-CN"/>
                </w:rPr>
                <w:delText>[-20.1]</w:delText>
              </w:r>
            </w:del>
            <w:ins w:id="31" w:author="Huawei" w:date="2019-10-31T14:25:00Z">
              <w:r w:rsidR="00385EA8">
                <w:rPr>
                  <w:rFonts w:cs="Arial"/>
                  <w:szCs w:val="18"/>
                  <w:lang w:eastAsia="zh-CN"/>
                </w:rPr>
                <w:t>3.</w:t>
              </w:r>
              <w:r w:rsidR="00FF7517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1134" w:type="dxa"/>
            <w:vAlign w:val="center"/>
            <w:tcPrChange w:id="32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33" w:author="Huawei" w:date="2019-10-31T14:25:00Z">
              <w:r w:rsidRPr="008E21F4" w:rsidDel="00385EA8">
                <w:rPr>
                  <w:rFonts w:cs="Arial"/>
                  <w:szCs w:val="18"/>
                  <w:lang w:eastAsia="zh-CN"/>
                </w:rPr>
                <w:delText>[-19.0]</w:delText>
              </w:r>
            </w:del>
            <w:ins w:id="34" w:author="Huawei" w:date="2019-10-31T14:25:00Z">
              <w:r w:rsidR="00FF7517">
                <w:rPr>
                  <w:rFonts w:cs="Arial"/>
                  <w:szCs w:val="18"/>
                  <w:lang w:eastAsia="zh-CN"/>
                </w:rPr>
                <w:t>5.1</w:t>
              </w:r>
            </w:ins>
          </w:p>
        </w:tc>
        <w:tc>
          <w:tcPr>
            <w:tcW w:w="1134" w:type="dxa"/>
            <w:vAlign w:val="center"/>
            <w:tcPrChange w:id="35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36" w:author="Huawei" w:date="2019-10-31T14:26:00Z">
              <w:r w:rsidRPr="008E21F4" w:rsidDel="00385EA8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37" w:author="Huawei" w:date="2019-10-31T14:27:00Z">
              <w:r w:rsidR="00385EA8">
                <w:rPr>
                  <w:rFonts w:cs="Arial"/>
                  <w:szCs w:val="18"/>
                  <w:lang w:eastAsia="zh-CN"/>
                </w:rPr>
                <w:t>4.</w:t>
              </w:r>
              <w:r w:rsidR="00FF7517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</w:tr>
      <w:tr w:rsidR="00821C0D" w:rsidRPr="008E21F4" w:rsidTr="00602CF6">
        <w:tc>
          <w:tcPr>
            <w:tcW w:w="1010" w:type="dxa"/>
            <w:vMerge/>
            <w:vAlign w:val="center"/>
            <w:tcPrChange w:id="38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9" w:type="dxa"/>
            <w:vMerge/>
            <w:vAlign w:val="center"/>
            <w:tcPrChange w:id="39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7" w:type="dxa"/>
            <w:vMerge/>
            <w:vAlign w:val="center"/>
            <w:tcPrChange w:id="40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vAlign w:val="center"/>
            <w:tcPrChange w:id="41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 w:hint="eastAsia"/>
                <w:szCs w:val="18"/>
                <w:lang w:eastAsia="ja-JP"/>
              </w:rPr>
              <w:t>EPA</w:t>
            </w:r>
            <w:r w:rsidRPr="008E21F4">
              <w:rPr>
                <w:rFonts w:cs="Arial"/>
                <w:szCs w:val="18"/>
                <w:lang w:eastAsia="ja-JP"/>
              </w:rPr>
              <w:t>1</w:t>
            </w:r>
            <w:r w:rsidRPr="008E21F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28" w:type="dxa"/>
            <w:vAlign w:val="center"/>
            <w:tcPrChange w:id="42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41" w:type="dxa"/>
            <w:vAlign w:val="center"/>
            <w:tcPrChange w:id="43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44" w:author="Huawei" w:date="2019-10-31T14:24:00Z">
              <w:r w:rsidRPr="008E21F4" w:rsidDel="00385EA8">
                <w:rPr>
                  <w:rFonts w:cs="Arial"/>
                  <w:szCs w:val="18"/>
                  <w:lang w:eastAsia="zh-CN"/>
                </w:rPr>
                <w:delText>[-8.0]</w:delText>
              </w:r>
            </w:del>
            <w:ins w:id="45" w:author="Huawei" w:date="2019-10-31T14:24:00Z">
              <w:r w:rsidR="00FF7517">
                <w:rPr>
                  <w:rFonts w:cs="Arial"/>
                  <w:szCs w:val="18"/>
                  <w:lang w:eastAsia="zh-CN"/>
                </w:rPr>
                <w:t>15.5</w:t>
              </w:r>
            </w:ins>
          </w:p>
        </w:tc>
        <w:tc>
          <w:tcPr>
            <w:tcW w:w="1134" w:type="dxa"/>
            <w:vAlign w:val="center"/>
            <w:tcPrChange w:id="46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del w:id="47" w:author="Huawei" w:date="2019-10-31T14:25:00Z">
              <w:r w:rsidRPr="008E21F4" w:rsidDel="00385EA8">
                <w:rPr>
                  <w:rFonts w:cs="Arial"/>
                  <w:szCs w:val="18"/>
                  <w:lang w:eastAsia="zh-CN"/>
                </w:rPr>
                <w:delText>[-10.5]</w:delText>
              </w:r>
            </w:del>
            <w:ins w:id="48" w:author="Huawei" w:date="2019-10-31T14:25:00Z">
              <w:r w:rsidR="00FF7517">
                <w:rPr>
                  <w:rFonts w:cs="Arial"/>
                  <w:szCs w:val="18"/>
                  <w:lang w:eastAsia="zh-CN"/>
                </w:rPr>
                <w:t>11.5</w:t>
              </w:r>
            </w:ins>
          </w:p>
        </w:tc>
        <w:tc>
          <w:tcPr>
            <w:tcW w:w="1134" w:type="dxa"/>
            <w:vAlign w:val="center"/>
            <w:tcPrChange w:id="49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50" w:author="Huawei" w:date="2019-10-31T14:26:00Z">
              <w:r w:rsidRPr="008E21F4" w:rsidDel="00385EA8">
                <w:rPr>
                  <w:rFonts w:cs="Arial"/>
                  <w:szCs w:val="18"/>
                  <w:lang w:eastAsia="zh-CN"/>
                </w:rPr>
                <w:delText>[-8.9]</w:delText>
              </w:r>
            </w:del>
            <w:ins w:id="51" w:author="Huawei" w:date="2019-10-31T14:26:00Z">
              <w:r w:rsidR="00FF7517">
                <w:rPr>
                  <w:rFonts w:cs="Arial"/>
                  <w:szCs w:val="18"/>
                  <w:lang w:eastAsia="zh-CN"/>
                </w:rPr>
                <w:t>15.6</w:t>
              </w:r>
            </w:ins>
          </w:p>
        </w:tc>
        <w:tc>
          <w:tcPr>
            <w:tcW w:w="1134" w:type="dxa"/>
            <w:vAlign w:val="center"/>
            <w:tcPrChange w:id="52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53" w:author="Huawei" w:date="2019-10-31T14:27:00Z">
              <w:r w:rsidRPr="008E21F4" w:rsidDel="00385EA8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54" w:author="Huawei" w:date="2019-10-31T14:27:00Z">
              <w:r w:rsidR="00FF7517">
                <w:rPr>
                  <w:rFonts w:cs="Arial"/>
                  <w:szCs w:val="18"/>
                  <w:lang w:eastAsia="zh-CN"/>
                </w:rPr>
                <w:t>10.5</w:t>
              </w:r>
            </w:ins>
          </w:p>
        </w:tc>
      </w:tr>
      <w:tr w:rsidR="00821C0D" w:rsidRPr="008E21F4" w:rsidTr="00602CF6">
        <w:tc>
          <w:tcPr>
            <w:tcW w:w="1010" w:type="dxa"/>
            <w:vMerge/>
            <w:vAlign w:val="center"/>
            <w:tcPrChange w:id="55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9" w:type="dxa"/>
            <w:vMerge/>
            <w:vAlign w:val="center"/>
            <w:tcPrChange w:id="56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7" w:type="dxa"/>
            <w:vMerge w:val="restart"/>
            <w:vAlign w:val="center"/>
            <w:tcPrChange w:id="57" w:author="Huawei" w:date="2019-11-09T01:32:00Z">
              <w:tcPr>
                <w:tcW w:w="0" w:type="auto"/>
                <w:vMerge w:val="restart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E21F4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1273" w:type="dxa"/>
            <w:vAlign w:val="center"/>
            <w:tcPrChange w:id="58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28" w:type="dxa"/>
            <w:vAlign w:val="center"/>
            <w:tcPrChange w:id="59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41" w:type="dxa"/>
            <w:vAlign w:val="center"/>
            <w:tcPrChange w:id="60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61" w:author="Huawei" w:date="2019-10-31T14:24:00Z">
              <w:r w:rsidRPr="008E21F4" w:rsidDel="00385EA8">
                <w:rPr>
                  <w:rFonts w:cs="Arial"/>
                  <w:szCs w:val="18"/>
                  <w:lang w:eastAsia="zh-CN"/>
                </w:rPr>
                <w:delText>[-19.9]</w:delText>
              </w:r>
            </w:del>
            <w:ins w:id="62" w:author="Huawei" w:date="2019-10-31T14:24:00Z">
              <w:r w:rsidR="00FF7517">
                <w:rPr>
                  <w:rFonts w:cs="Arial"/>
                  <w:szCs w:val="18"/>
                  <w:lang w:eastAsia="zh-CN"/>
                </w:rPr>
                <w:t>2.2</w:t>
              </w:r>
            </w:ins>
          </w:p>
        </w:tc>
        <w:tc>
          <w:tcPr>
            <w:tcW w:w="1134" w:type="dxa"/>
            <w:vAlign w:val="center"/>
            <w:tcPrChange w:id="63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del w:id="64" w:author="Huawei" w:date="2019-10-31T14:25:00Z">
              <w:r w:rsidRPr="008E21F4" w:rsidDel="00385EA8">
                <w:rPr>
                  <w:rFonts w:cs="Arial"/>
                  <w:szCs w:val="18"/>
                  <w:lang w:eastAsia="zh-CN"/>
                </w:rPr>
                <w:delText>[-22.5]</w:delText>
              </w:r>
            </w:del>
            <w:ins w:id="65" w:author="Huawei" w:date="2019-10-31T14:25:00Z">
              <w:r w:rsidR="00385EA8">
                <w:rPr>
                  <w:rFonts w:cs="Arial"/>
                  <w:szCs w:val="18"/>
                  <w:lang w:eastAsia="zh-CN"/>
                </w:rPr>
                <w:t>1.</w:t>
              </w:r>
              <w:r w:rsidR="00FF7517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Align w:val="center"/>
            <w:tcPrChange w:id="66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67" w:author="Huawei" w:date="2019-10-31T14:26:00Z">
              <w:r w:rsidRPr="008E21F4" w:rsidDel="00385EA8">
                <w:rPr>
                  <w:rFonts w:cs="Arial"/>
                  <w:szCs w:val="18"/>
                  <w:lang w:eastAsia="zh-CN"/>
                </w:rPr>
                <w:delText>[-19.8]</w:delText>
              </w:r>
            </w:del>
            <w:ins w:id="68" w:author="Huawei" w:date="2019-10-31T14:26:00Z">
              <w:r w:rsidR="00385EA8">
                <w:rPr>
                  <w:rFonts w:cs="Arial"/>
                  <w:szCs w:val="18"/>
                  <w:lang w:eastAsia="zh-CN"/>
                </w:rPr>
                <w:t>0.</w:t>
              </w:r>
              <w:r w:rsidR="00FF7517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vAlign w:val="center"/>
            <w:tcPrChange w:id="69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70" w:author="Huawei" w:date="2019-10-31T14:27:00Z">
              <w:r w:rsidRPr="008E21F4" w:rsidDel="00385EA8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71" w:author="Huawei" w:date="2019-10-31T14:27:00Z">
              <w:r w:rsidR="00385EA8">
                <w:rPr>
                  <w:rFonts w:cs="Arial"/>
                  <w:szCs w:val="18"/>
                  <w:lang w:eastAsia="zh-CN"/>
                </w:rPr>
                <w:t>2.</w:t>
              </w:r>
              <w:r w:rsidR="00FF7517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</w:tr>
      <w:tr w:rsidR="00821C0D" w:rsidRPr="008E21F4" w:rsidTr="00602CF6">
        <w:tc>
          <w:tcPr>
            <w:tcW w:w="1010" w:type="dxa"/>
            <w:vMerge/>
            <w:vAlign w:val="center"/>
            <w:tcPrChange w:id="72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9" w:type="dxa"/>
            <w:vMerge/>
            <w:vAlign w:val="center"/>
            <w:tcPrChange w:id="73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7" w:type="dxa"/>
            <w:vMerge/>
            <w:vAlign w:val="center"/>
            <w:tcPrChange w:id="74" w:author="Huawei" w:date="2019-11-09T01:32:00Z">
              <w:tcPr>
                <w:tcW w:w="0" w:type="auto"/>
                <w:vMerge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vAlign w:val="center"/>
            <w:tcPrChange w:id="75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 w:hint="eastAsia"/>
                <w:szCs w:val="18"/>
                <w:lang w:eastAsia="ja-JP"/>
              </w:rPr>
              <w:t>EPA</w:t>
            </w:r>
            <w:r w:rsidRPr="008E21F4">
              <w:rPr>
                <w:rFonts w:cs="Arial"/>
                <w:szCs w:val="18"/>
                <w:lang w:eastAsia="ja-JP"/>
              </w:rPr>
              <w:t>1</w:t>
            </w:r>
            <w:r w:rsidRPr="008E21F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28" w:type="dxa"/>
            <w:vAlign w:val="center"/>
            <w:tcPrChange w:id="76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E21F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41" w:type="dxa"/>
            <w:vAlign w:val="center"/>
            <w:tcPrChange w:id="77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78" w:author="Huawei" w:date="2019-10-31T14:24:00Z">
              <w:r w:rsidRPr="008E21F4" w:rsidDel="00385EA8">
                <w:rPr>
                  <w:rFonts w:cs="Arial"/>
                  <w:szCs w:val="18"/>
                  <w:lang w:eastAsia="zh-CN"/>
                </w:rPr>
                <w:delText>[-13.0]</w:delText>
              </w:r>
            </w:del>
            <w:ins w:id="79" w:author="Huawei" w:date="2019-10-31T14:24:00Z">
              <w:r w:rsidR="00FF7517">
                <w:rPr>
                  <w:rFonts w:cs="Arial"/>
                  <w:szCs w:val="18"/>
                  <w:lang w:eastAsia="zh-CN"/>
                </w:rPr>
                <w:t>10.3</w:t>
              </w:r>
            </w:ins>
          </w:p>
        </w:tc>
        <w:tc>
          <w:tcPr>
            <w:tcW w:w="1134" w:type="dxa"/>
            <w:vAlign w:val="center"/>
            <w:tcPrChange w:id="80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ja-JP"/>
              </w:rPr>
            </w:pPr>
            <w:del w:id="81" w:author="Huawei" w:date="2019-10-31T14:25:00Z">
              <w:r w:rsidRPr="008E21F4" w:rsidDel="00385EA8">
                <w:rPr>
                  <w:rFonts w:cs="Arial"/>
                  <w:szCs w:val="18"/>
                  <w:lang w:eastAsia="zh-CN"/>
                </w:rPr>
                <w:delText>[-16.9]</w:delText>
              </w:r>
            </w:del>
            <w:ins w:id="82" w:author="Huawei" w:date="2019-10-31T14:25:00Z">
              <w:r w:rsidR="00385EA8">
                <w:rPr>
                  <w:rFonts w:cs="Arial"/>
                  <w:szCs w:val="18"/>
                  <w:lang w:eastAsia="zh-CN"/>
                </w:rPr>
                <w:t>4.</w:t>
              </w:r>
              <w:r w:rsidR="00FF7517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vAlign w:val="center"/>
            <w:tcPrChange w:id="83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84" w:author="Huawei" w:date="2019-10-31T14:26:00Z">
              <w:r w:rsidRPr="008E21F4" w:rsidDel="00385EA8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85" w:author="Huawei" w:date="2019-10-31T14:26:00Z">
              <w:r w:rsidR="00FF7517">
                <w:rPr>
                  <w:rFonts w:cs="Arial"/>
                  <w:szCs w:val="18"/>
                  <w:lang w:eastAsia="zh-CN"/>
                </w:rPr>
                <w:t>11.5</w:t>
              </w:r>
            </w:ins>
          </w:p>
        </w:tc>
        <w:tc>
          <w:tcPr>
            <w:tcW w:w="1134" w:type="dxa"/>
            <w:vAlign w:val="center"/>
            <w:tcPrChange w:id="86" w:author="Huawei" w:date="2019-11-09T01:32:00Z">
              <w:tcPr>
                <w:tcW w:w="0" w:type="auto"/>
                <w:vAlign w:val="center"/>
              </w:tcPr>
            </w:tcPrChange>
          </w:tcPr>
          <w:p w:rsidR="00821C0D" w:rsidRPr="008E21F4" w:rsidRDefault="00821C0D" w:rsidP="00C651C5">
            <w:pPr>
              <w:pStyle w:val="TAC"/>
              <w:rPr>
                <w:rFonts w:cs="Arial"/>
                <w:szCs w:val="18"/>
                <w:lang w:eastAsia="zh-CN"/>
              </w:rPr>
            </w:pPr>
            <w:del w:id="87" w:author="Huawei" w:date="2019-10-31T14:27:00Z">
              <w:r w:rsidRPr="008E21F4" w:rsidDel="00385EA8">
                <w:rPr>
                  <w:rFonts w:cs="Arial"/>
                  <w:szCs w:val="18"/>
                  <w:lang w:eastAsia="zh-CN"/>
                </w:rPr>
                <w:delText>[-17.1]</w:delText>
              </w:r>
            </w:del>
            <w:ins w:id="88" w:author="Huawei" w:date="2019-10-31T14:27:00Z">
              <w:r w:rsidR="00385EA8">
                <w:rPr>
                  <w:rFonts w:cs="Arial"/>
                  <w:szCs w:val="18"/>
                  <w:lang w:eastAsia="zh-CN"/>
                </w:rPr>
                <w:t>3.</w:t>
              </w:r>
              <w:r w:rsidR="00FF7517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</w:tr>
    </w:tbl>
    <w:p w:rsidR="00821C0D" w:rsidRPr="008E21F4" w:rsidRDefault="00821C0D" w:rsidP="00821C0D"/>
    <w:p w:rsidR="00821C0D" w:rsidRPr="008E21F4" w:rsidRDefault="00821C0D" w:rsidP="00821C0D">
      <w:pPr>
        <w:pStyle w:val="NO"/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B5C" w:rsidRDefault="00BF7B5C">
      <w:r>
        <w:separator/>
      </w:r>
    </w:p>
  </w:endnote>
  <w:endnote w:type="continuationSeparator" w:id="0">
    <w:p w:rsidR="00BF7B5C" w:rsidRDefault="00BF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B5C" w:rsidRDefault="00BF7B5C">
      <w:r>
        <w:separator/>
      </w:r>
    </w:p>
  </w:footnote>
  <w:footnote w:type="continuationSeparator" w:id="0">
    <w:p w:rsidR="00BF7B5C" w:rsidRDefault="00BF7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6394"/>
    <w:rsid w:val="000B7FED"/>
    <w:rsid w:val="000C038A"/>
    <w:rsid w:val="000C6598"/>
    <w:rsid w:val="000C66A8"/>
    <w:rsid w:val="00105DE9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F43"/>
    <w:rsid w:val="00374DD4"/>
    <w:rsid w:val="00385EA8"/>
    <w:rsid w:val="003E1A36"/>
    <w:rsid w:val="00410371"/>
    <w:rsid w:val="004242F1"/>
    <w:rsid w:val="00477C7C"/>
    <w:rsid w:val="004B75B7"/>
    <w:rsid w:val="0051580D"/>
    <w:rsid w:val="00537DDA"/>
    <w:rsid w:val="00547111"/>
    <w:rsid w:val="005848AD"/>
    <w:rsid w:val="00592D74"/>
    <w:rsid w:val="005E2C44"/>
    <w:rsid w:val="00602CF6"/>
    <w:rsid w:val="00621188"/>
    <w:rsid w:val="006257ED"/>
    <w:rsid w:val="00695808"/>
    <w:rsid w:val="006B46FB"/>
    <w:rsid w:val="006C089A"/>
    <w:rsid w:val="006E21FB"/>
    <w:rsid w:val="00792342"/>
    <w:rsid w:val="007977A8"/>
    <w:rsid w:val="007B512A"/>
    <w:rsid w:val="007C2097"/>
    <w:rsid w:val="007D6A07"/>
    <w:rsid w:val="007F7259"/>
    <w:rsid w:val="008040A8"/>
    <w:rsid w:val="00821C0D"/>
    <w:rsid w:val="008279FA"/>
    <w:rsid w:val="008525FE"/>
    <w:rsid w:val="008626E7"/>
    <w:rsid w:val="00870EE7"/>
    <w:rsid w:val="0089517A"/>
    <w:rsid w:val="008A45A6"/>
    <w:rsid w:val="008C457F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DE6"/>
    <w:rsid w:val="00B258BB"/>
    <w:rsid w:val="00B26096"/>
    <w:rsid w:val="00B67B97"/>
    <w:rsid w:val="00B968C8"/>
    <w:rsid w:val="00BA3EC5"/>
    <w:rsid w:val="00BA51D9"/>
    <w:rsid w:val="00BB5DFC"/>
    <w:rsid w:val="00BD279D"/>
    <w:rsid w:val="00BD6BB8"/>
    <w:rsid w:val="00BF7B5C"/>
    <w:rsid w:val="00C66BA2"/>
    <w:rsid w:val="00C95985"/>
    <w:rsid w:val="00C95C27"/>
    <w:rsid w:val="00C96704"/>
    <w:rsid w:val="00CC5026"/>
    <w:rsid w:val="00CC68D0"/>
    <w:rsid w:val="00D03F9A"/>
    <w:rsid w:val="00D06D51"/>
    <w:rsid w:val="00D24991"/>
    <w:rsid w:val="00D50255"/>
    <w:rsid w:val="00D6599C"/>
    <w:rsid w:val="00DE34CF"/>
    <w:rsid w:val="00DF4AE7"/>
    <w:rsid w:val="00E04D6F"/>
    <w:rsid w:val="00E13F3D"/>
    <w:rsid w:val="00E16EB9"/>
    <w:rsid w:val="00E324B8"/>
    <w:rsid w:val="00E34898"/>
    <w:rsid w:val="00E81290"/>
    <w:rsid w:val="00EB09B7"/>
    <w:rsid w:val="00EC67AD"/>
    <w:rsid w:val="00EE7D7C"/>
    <w:rsid w:val="00F0451C"/>
    <w:rsid w:val="00F25D98"/>
    <w:rsid w:val="00F300FB"/>
    <w:rsid w:val="00F40609"/>
    <w:rsid w:val="00FB6386"/>
    <w:rsid w:val="00FE0445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21C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8FDEC-8AAD-47EA-AC83-3E407CB8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2019-10-29T08:40:00Z</dcterms:created>
  <dcterms:modified xsi:type="dcterms:W3CDTF">2019-11-08T18:18:00Z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(3)CTjyr0/3UEYnmVqBLbi+tyv6GmrdDIe1bVthEbv74ZSOBxZT5Nff6KyNQ7DVr0vT3HZ+1ROd
kumGPI6Eepv6wFiAwGTF8BojMOgk0HiNqDEZpmfpINvwOidSvsSrOgoCHqb3qV64f3fKRcou
mN8M3856M8YIYH5ESDid8X2IwhqgsDH/kERosYx/7WQXyO3CCDkgpJ00L+e7fb++1CZo411o
mNcpRkR04cq4oGlZ6B</vt:lpwstr>
  </property>
  <property fmtid="{D5CDD505-2E9C-101B-9397-08002B2CF9AE}" pid="22" name="_2015_ms_pID_7253431">
    <vt:lpwstr>DS7bM4zVYxbnj4KzNYLMpOVW2P/AZqkqO0rT4gBAjQCa/e09170n5C
3Lk97Jl5//RQH8Mdg1J2lufLG7TbbtRkjKZfLb5Odt7NBml2qK4O5AuAY7liz45rioLTfBlW
oPDKbJIPh6DXaFTsy6UzhxiR/phPcC1bdz0nS28BhofVysARziAHFllVBXL0/cKwQCuaHoM2
cV07RcQWlNFuykC114qhTuC1XRBpyCr3oZAi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1573236936</vt:lpwstr>
  </property>
</Properties>
</file>